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65C370FF"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w:t>
      </w:r>
      <w:r w:rsidR="00BA4BE2">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6E470A">
        <w:rPr>
          <w:b/>
          <w:noProof/>
          <w:sz w:val="24"/>
        </w:rPr>
        <w:t>22217</w:t>
      </w:r>
      <w:r w:rsidR="006E470A">
        <w:rPr>
          <w:b/>
          <w:noProof/>
          <w:sz w:val="24"/>
        </w:rPr>
        <w:t>7</w:t>
      </w:r>
      <w:r>
        <w:rPr>
          <w:b/>
          <w:noProof/>
          <w:sz w:val="24"/>
        </w:rPr>
        <w:fldChar w:fldCharType="begin"/>
      </w:r>
      <w:r>
        <w:rPr>
          <w:b/>
          <w:noProof/>
          <w:sz w:val="24"/>
        </w:rPr>
        <w:instrText xml:space="preserve"> DOCPROPERTY  Tdoc#  \* MERGEFORMAT </w:instrText>
      </w:r>
      <w:r>
        <w:rPr>
          <w:b/>
          <w:noProof/>
          <w:sz w:val="24"/>
        </w:rPr>
        <w:fldChar w:fldCharType="end"/>
      </w:r>
    </w:p>
    <w:p w14:paraId="2CEEC297" w14:textId="7235D558" w:rsidR="00CC4471" w:rsidRDefault="00CC4471" w:rsidP="00CC4471">
      <w:pPr>
        <w:pStyle w:val="CRCoverPage"/>
        <w:outlineLvl w:val="0"/>
        <w:rPr>
          <w:b/>
          <w:noProof/>
          <w:sz w:val="24"/>
        </w:rPr>
      </w:pPr>
      <w:r>
        <w:rPr>
          <w:b/>
          <w:noProof/>
          <w:sz w:val="24"/>
        </w:rPr>
        <w:t xml:space="preserve">E-Meeting, </w:t>
      </w:r>
      <w:r w:rsidR="00BA4BE2">
        <w:rPr>
          <w:b/>
          <w:noProof/>
          <w:sz w:val="24"/>
        </w:rPr>
        <w:t>6</w:t>
      </w:r>
      <w:r w:rsidRPr="00C45B67">
        <w:rPr>
          <w:b/>
          <w:noProof/>
          <w:sz w:val="24"/>
          <w:vertAlign w:val="superscript"/>
        </w:rPr>
        <w:t>th</w:t>
      </w:r>
      <w:r>
        <w:rPr>
          <w:b/>
          <w:noProof/>
          <w:sz w:val="24"/>
        </w:rPr>
        <w:t xml:space="preserve"> – </w:t>
      </w:r>
      <w:r w:rsidR="00BA4BE2">
        <w:rPr>
          <w:b/>
          <w:noProof/>
          <w:sz w:val="24"/>
        </w:rPr>
        <w:t>12</w:t>
      </w:r>
      <w:r w:rsidR="00A34787" w:rsidRPr="00A34787">
        <w:rPr>
          <w:b/>
          <w:noProof/>
          <w:sz w:val="24"/>
          <w:vertAlign w:val="superscript"/>
        </w:rPr>
        <w:t>th</w:t>
      </w:r>
      <w:r w:rsidR="00A34787">
        <w:rPr>
          <w:b/>
          <w:noProof/>
          <w:sz w:val="24"/>
        </w:rPr>
        <w:t xml:space="preserve"> </w:t>
      </w:r>
      <w:r w:rsidR="00BA4BE2">
        <w:rPr>
          <w:b/>
          <w:noProof/>
          <w:sz w:val="24"/>
        </w:rPr>
        <w:t>April</w:t>
      </w:r>
      <w:r w:rsidR="00A34787">
        <w:rPr>
          <w:b/>
          <w:noProof/>
          <w:sz w:val="24"/>
        </w:rPr>
        <w:t xml:space="preserve"> </w:t>
      </w:r>
      <w:r>
        <w:rPr>
          <w:b/>
          <w:noProof/>
          <w:sz w:val="24"/>
        </w:rPr>
        <w:t>202</w:t>
      </w:r>
      <w:r w:rsidR="00BF3721">
        <w:rPr>
          <w:b/>
          <w:noProof/>
          <w:sz w:val="24"/>
        </w:rPr>
        <w:t>2</w:t>
      </w:r>
    </w:p>
    <w:p w14:paraId="3F54251B" w14:textId="77777777" w:rsidR="00C93D83" w:rsidRDefault="00C93D83">
      <w:pPr>
        <w:pStyle w:val="CRCoverPage"/>
        <w:outlineLvl w:val="0"/>
        <w:rPr>
          <w:b/>
          <w:sz w:val="24"/>
        </w:rPr>
      </w:pPr>
    </w:p>
    <w:p w14:paraId="1A2057A0" w14:textId="498BE12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F4AB0">
        <w:rPr>
          <w:rFonts w:ascii="Arial" w:hAnsi="Arial" w:cs="Arial"/>
          <w:b/>
          <w:bCs/>
          <w:lang w:val="en-US"/>
        </w:rPr>
        <w:t>Huawei</w:t>
      </w:r>
      <w:bookmarkStart w:id="0" w:name="_GoBack"/>
      <w:bookmarkEnd w:id="0"/>
    </w:p>
    <w:p w14:paraId="65CE4E4B" w14:textId="7CF3023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E57F1" w:rsidRPr="00FE57F1">
        <w:rPr>
          <w:rFonts w:ascii="Arial" w:hAnsi="Arial" w:cs="Arial"/>
          <w:b/>
          <w:bCs/>
          <w:lang w:val="en-US" w:eastAsia="zh-CN"/>
        </w:rPr>
        <w:t xml:space="preserve">Correction to synchronization service </w:t>
      </w:r>
      <w:r w:rsidR="007274DA">
        <w:rPr>
          <w:rFonts w:ascii="Arial" w:hAnsi="Arial" w:cs="Arial"/>
          <w:b/>
          <w:bCs/>
          <w:lang w:val="en-US" w:eastAsia="zh-CN"/>
        </w:rPr>
        <w:t>configuration</w:t>
      </w:r>
      <w:r w:rsidR="001603FD">
        <w:rPr>
          <w:rFonts w:ascii="Arial" w:hAnsi="Arial" w:cs="Arial"/>
          <w:b/>
          <w:bCs/>
          <w:lang w:val="en-US" w:eastAsia="zh-CN"/>
        </w:rPr>
        <w:t xml:space="preserve"> modification</w:t>
      </w:r>
    </w:p>
    <w:p w14:paraId="369E83CA" w14:textId="32E9961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EF4AB0">
        <w:rPr>
          <w:rFonts w:ascii="Arial" w:hAnsi="Arial" w:cs="Arial"/>
          <w:b/>
          <w:bCs/>
          <w:lang w:val="en-US"/>
        </w:rPr>
        <w:t>29.565 1.2.0</w:t>
      </w:r>
    </w:p>
    <w:p w14:paraId="7A32AF7A" w14:textId="3D3C6B4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4AB0">
        <w:rPr>
          <w:rFonts w:ascii="Arial" w:hAnsi="Arial" w:cs="Arial"/>
          <w:b/>
          <w:bCs/>
          <w:lang w:val="en-US"/>
        </w:rPr>
        <w:t>17.16</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48ECE7B7" w14:textId="77777777" w:rsidR="003D7470" w:rsidRDefault="007274DA" w:rsidP="003D7470">
      <w:pPr>
        <w:rPr>
          <w:noProof/>
          <w:lang w:eastAsia="zh-CN"/>
        </w:rPr>
      </w:pPr>
      <w:r>
        <w:rPr>
          <w:noProof/>
          <w:lang w:eastAsia="zh-CN"/>
        </w:rPr>
        <w:t>As defined in step 5-6 of clause 4.15.9.3.</w:t>
      </w:r>
      <w:r w:rsidR="003D7470">
        <w:rPr>
          <w:noProof/>
          <w:lang w:eastAsia="zh-CN"/>
        </w:rPr>
        <w:t xml:space="preserve">3 </w:t>
      </w:r>
      <w:r>
        <w:rPr>
          <w:noProof/>
          <w:lang w:eastAsia="zh-CN"/>
        </w:rPr>
        <w:t>of TS 23.502, after the TSCTSF uses the Subscription Correlation ID and user-plane node ID in Ntsctsf_TimeSynchronization_Config</w:t>
      </w:r>
      <w:r w:rsidR="003D7470">
        <w:rPr>
          <w:noProof/>
          <w:lang w:eastAsia="zh-CN"/>
        </w:rPr>
        <w:t>Update</w:t>
      </w:r>
      <w:r>
        <w:rPr>
          <w:noProof/>
          <w:lang w:eastAsia="zh-CN"/>
        </w:rPr>
        <w:t xml:space="preserve"> to determine the target UEs and corresponding AF-sessions</w:t>
      </w:r>
      <w:r w:rsidR="003D7470">
        <w:rPr>
          <w:noProof/>
          <w:lang w:eastAsia="zh-CN"/>
        </w:rPr>
        <w:t>:</w:t>
      </w:r>
    </w:p>
    <w:p w14:paraId="7CB5B531" w14:textId="37B755CA" w:rsidR="003D7470" w:rsidRDefault="003D7470" w:rsidP="003D7470">
      <w:pPr>
        <w:pStyle w:val="af1"/>
        <w:numPr>
          <w:ilvl w:val="0"/>
          <w:numId w:val="32"/>
        </w:numPr>
        <w:rPr>
          <w:noProof/>
          <w:lang w:eastAsia="zh-CN"/>
        </w:rPr>
      </w:pPr>
      <w:r>
        <w:rPr>
          <w:noProof/>
          <w:lang w:eastAsia="zh-CN"/>
        </w:rPr>
        <w:t>If the Ntsctsf_TimeSynchronization_ConfigUpdate request includes updated service parameters for the PTP instance, and if the corresponding DS-TT(s) and NW-TT are suitable with the parameters (e.g. requested PTP instance type, transport protocol, and PTP profile), the TSCTSF uses the procedures described in clause K.2.2 of TS 23.501 [2] to update the PTP instance(s) in the DS-TT(s) and NW-TT.</w:t>
      </w:r>
    </w:p>
    <w:p w14:paraId="212695EA" w14:textId="7AE46050" w:rsidR="00C93D83" w:rsidRDefault="003D7470" w:rsidP="003D7470">
      <w:pPr>
        <w:pStyle w:val="af1"/>
        <w:numPr>
          <w:ilvl w:val="0"/>
          <w:numId w:val="32"/>
        </w:numPr>
        <w:rPr>
          <w:noProof/>
          <w:lang w:eastAsia="zh-CN"/>
        </w:rPr>
      </w:pPr>
      <w:r w:rsidRPr="003D7470">
        <w:rPr>
          <w:noProof/>
          <w:lang w:eastAsia="zh-CN"/>
        </w:rPr>
        <w:t>If the Ntsctsf_TimeSynchronization_ConfigUpdate request includes one or more UE identities to be added to the PTP instance, if the corresponding DS-TT(s) are suitable with the parameters (e.g. requested PTP instance type, transport protocol, and PTP profile) in the time synchronization service configuration as identified by the PTP instance reference in the request</w:t>
      </w:r>
      <w:r>
        <w:rPr>
          <w:noProof/>
          <w:lang w:eastAsia="zh-CN"/>
        </w:rPr>
        <w:t>.</w:t>
      </w:r>
    </w:p>
    <w:p w14:paraId="264FD9E5" w14:textId="51C86896" w:rsidR="003D7470" w:rsidRPr="003D7470" w:rsidRDefault="003D7470" w:rsidP="003D7470">
      <w:pPr>
        <w:pStyle w:val="af1"/>
        <w:numPr>
          <w:ilvl w:val="0"/>
          <w:numId w:val="32"/>
        </w:numPr>
        <w:rPr>
          <w:noProof/>
          <w:lang w:eastAsia="zh-CN"/>
        </w:rPr>
      </w:pPr>
      <w:r>
        <w:t>If the Ntsctsf_TimeSynchronization_ConfigUpdate request includes one or more UE identities to be removed to the PTP instance, the TSCTSF removes the corresponding AF-sessions</w:t>
      </w:r>
      <w:r>
        <w:rPr>
          <w:rFonts w:eastAsia="宋体"/>
        </w:rPr>
        <w:t xml:space="preserve"> from the list of AF-sessions associated with the time synchronization configuration.</w:t>
      </w:r>
    </w:p>
    <w:p w14:paraId="6051EC00" w14:textId="77777777" w:rsidR="00C93D83" w:rsidRDefault="00B41104">
      <w:pPr>
        <w:pStyle w:val="CRCoverPage"/>
        <w:rPr>
          <w:b/>
          <w:lang w:val="en-US"/>
        </w:rPr>
      </w:pPr>
      <w:r>
        <w:rPr>
          <w:b/>
          <w:lang w:val="en-US"/>
        </w:rPr>
        <w:t>3. Conclusions</w:t>
      </w:r>
    </w:p>
    <w:p w14:paraId="41D7AC78" w14:textId="331E7C31" w:rsidR="00C93D83" w:rsidRPr="00EB394D" w:rsidRDefault="003D7470">
      <w:pPr>
        <w:rPr>
          <w:noProof/>
          <w:lang w:eastAsia="zh-CN"/>
        </w:rPr>
      </w:pPr>
      <w:r>
        <w:rPr>
          <w:noProof/>
          <w:lang w:val="en-US" w:eastAsia="zh-CN"/>
        </w:rPr>
        <w:t>As we use the PUT method to update the configuration, we propose to have the same handling on the TSCTSF for configuration update.</w:t>
      </w:r>
    </w:p>
    <w:p w14:paraId="0A0043B9" w14:textId="77777777" w:rsidR="00C93D83" w:rsidRDefault="00B41104">
      <w:pPr>
        <w:pStyle w:val="CRCoverPage"/>
        <w:rPr>
          <w:b/>
          <w:lang w:val="en-US"/>
        </w:rPr>
      </w:pPr>
      <w:r>
        <w:rPr>
          <w:b/>
          <w:lang w:val="en-US"/>
        </w:rPr>
        <w:t>4. Proposal</w:t>
      </w:r>
    </w:p>
    <w:p w14:paraId="4732D8AA" w14:textId="09FCD3FF" w:rsidR="00C93D83" w:rsidRDefault="00B41104">
      <w:pPr>
        <w:rPr>
          <w:lang w:val="en-US"/>
        </w:rPr>
      </w:pPr>
      <w:r>
        <w:rPr>
          <w:lang w:val="en-US"/>
        </w:rPr>
        <w:t xml:space="preserve">It is proposed to agree the following changes to 3GPP TS </w:t>
      </w:r>
      <w:r w:rsidR="005E1FE4" w:rsidRPr="005E1FE4">
        <w:rPr>
          <w:lang w:val="en-US"/>
        </w:rPr>
        <w:t>29.565 1.2.0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2AC9319" w14:textId="77777777" w:rsidR="007B3B36" w:rsidRDefault="007B3B36" w:rsidP="007B3B36">
      <w:pPr>
        <w:pStyle w:val="5"/>
      </w:pPr>
      <w:bookmarkStart w:id="1" w:name="_Toc89295574"/>
      <w:bookmarkStart w:id="2" w:name="_Toc94261295"/>
      <w:bookmarkStart w:id="3" w:name="_Toc97026670"/>
      <w:bookmarkStart w:id="4" w:name="_Toc89295571"/>
      <w:bookmarkStart w:id="5" w:name="_Toc94261292"/>
      <w:bookmarkStart w:id="6" w:name="_Toc97026667"/>
      <w:bookmarkStart w:id="7" w:name="_Hlk515639407"/>
      <w:r>
        <w:t>5.2.2.6.2</w:t>
      </w:r>
      <w:r>
        <w:tab/>
      </w:r>
      <w:r>
        <w:rPr>
          <w:noProof/>
        </w:rPr>
        <w:t>Updating an existing configuration</w:t>
      </w:r>
      <w:bookmarkEnd w:id="1"/>
      <w:bookmarkEnd w:id="2"/>
      <w:bookmarkEnd w:id="3"/>
    </w:p>
    <w:p w14:paraId="2194011F" w14:textId="77777777" w:rsidR="007B3B36" w:rsidRDefault="007B3B36" w:rsidP="007B3B36">
      <w:pPr>
        <w:rPr>
          <w:noProof/>
        </w:rPr>
      </w:pPr>
      <w:r>
        <w:rPr>
          <w:noProof/>
        </w:rPr>
        <w:t>Figure 5.2.2.6.2-1 illustrates the updating of an existing configuration.</w:t>
      </w:r>
    </w:p>
    <w:p w14:paraId="45FBD056" w14:textId="77777777" w:rsidR="007B3B36" w:rsidRDefault="007B3B36" w:rsidP="007B3B36">
      <w:pPr>
        <w:rPr>
          <w:noProof/>
        </w:rPr>
      </w:pPr>
      <w:r>
        <w:rPr>
          <w:noProof/>
        </w:rPr>
        <w:object w:dxaOrig="9541" w:dyaOrig="3166" w14:anchorId="6346EA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58pt" o:ole="">
            <v:imagedata r:id="rId8" o:title=""/>
          </v:shape>
          <o:OLEObject Type="Embed" ProgID="Visio.Drawing.11" ShapeID="_x0000_i1025" DrawAspect="Content" ObjectID="_1710145815" r:id="rId9"/>
        </w:object>
      </w:r>
    </w:p>
    <w:p w14:paraId="6874576B" w14:textId="77777777" w:rsidR="007B3B36" w:rsidRDefault="007B3B36" w:rsidP="007B3B36">
      <w:pPr>
        <w:pStyle w:val="TF"/>
        <w:rPr>
          <w:noProof/>
        </w:rPr>
      </w:pPr>
      <w:r>
        <w:rPr>
          <w:noProof/>
        </w:rPr>
        <w:t>Figure 5.2.2.6.2-1: Update of a configuration</w:t>
      </w:r>
    </w:p>
    <w:p w14:paraId="524A9E74" w14:textId="45205CE1" w:rsidR="007B3B36" w:rsidRDefault="007B3B36" w:rsidP="007B3B36">
      <w:r>
        <w:t>To update a configuration, the NF service consumer shall send an HTTP PUT request to the resource "</w:t>
      </w:r>
      <w:r w:rsidRPr="00B45CC5">
        <w:t>{apiRoot}/ntsctsf-time-sync/&lt;apiVersion&gt;/subscriptions</w:t>
      </w:r>
      <w:r>
        <w:t>/{subscriptionId}/configurations/{configurationId</w:t>
      </w:r>
      <w:ins w:id="8" w:author="Huawei2" w:date="2022-03-26T16:30:00Z">
        <w:r>
          <w:t>}</w:t>
        </w:r>
      </w:ins>
      <w:r>
        <w:t xml:space="preserve">" representing an existing "Individual </w:t>
      </w:r>
      <w:r>
        <w:rPr>
          <w:lang w:eastAsia="zh-CN"/>
        </w:rPr>
        <w:t>Time Synchronization</w:t>
      </w:r>
      <w:r>
        <w:t xml:space="preserve"> Exposure Configuration" resource, as shown in figure 5.2.2.6.2-1, step 1, to modify the configuration.</w:t>
      </w:r>
    </w:p>
    <w:p w14:paraId="13ADA847" w14:textId="77777777" w:rsidR="007B3B36" w:rsidRDefault="007B3B36" w:rsidP="007B3B36">
      <w:r>
        <w:t xml:space="preserve">The </w:t>
      </w:r>
      <w:r>
        <w:rPr>
          <w:lang w:eastAsia="zh-CN"/>
        </w:rPr>
        <w:t>TimeSyncExposureConfig</w:t>
      </w:r>
      <w:r>
        <w:t xml:space="preserve"> data structure provided in the request body shall include: </w:t>
      </w:r>
    </w:p>
    <w:p w14:paraId="081D60FF" w14:textId="77777777" w:rsidR="007B3B36" w:rsidRDefault="007B3B36" w:rsidP="007B3B36">
      <w:pPr>
        <w:pStyle w:val="B10"/>
        <w:rPr>
          <w:noProof/>
        </w:rPr>
      </w:pPr>
      <w:r>
        <w:rPr>
          <w:noProof/>
        </w:rPr>
        <w:t>-</w:t>
      </w:r>
      <w:r>
        <w:rPr>
          <w:noProof/>
        </w:rPr>
        <w:tab/>
        <w:t>the user plane node Id within the "upNodeId" attribute;</w:t>
      </w:r>
    </w:p>
    <w:p w14:paraId="6A1EC8C3" w14:textId="77777777" w:rsidR="007B3B36" w:rsidRPr="00EF04CA" w:rsidRDefault="007B3B36" w:rsidP="007B3B36">
      <w:pPr>
        <w:pStyle w:val="NO"/>
        <w:rPr>
          <w:noProof/>
        </w:rPr>
      </w:pPr>
      <w:r>
        <w:rPr>
          <w:noProof/>
        </w:rPr>
        <w:t>NOTE 1:</w:t>
      </w:r>
      <w:r>
        <w:rPr>
          <w:noProof/>
        </w:rPr>
        <w:tab/>
      </w:r>
      <w:r>
        <w:rPr>
          <w:noProof/>
        </w:rPr>
        <w:tab/>
        <w:t>The user plane node Id cannot be changed during the modification</w:t>
      </w:r>
      <w:r>
        <w:t>.</w:t>
      </w:r>
    </w:p>
    <w:p w14:paraId="3A08CE89" w14:textId="77777777" w:rsidR="007B3B36" w:rsidRDefault="007B3B36" w:rsidP="007B3B36">
      <w:pPr>
        <w:pStyle w:val="B10"/>
        <w:rPr>
          <w:noProof/>
        </w:rPr>
      </w:pPr>
      <w:r>
        <w:rPr>
          <w:noProof/>
        </w:rPr>
        <w:t>-</w:t>
      </w:r>
      <w:r>
        <w:rPr>
          <w:noProof/>
        </w:rPr>
        <w:tab/>
        <w:t>the requested PTP instance within the "reqPtpIns" attribute;</w:t>
      </w:r>
    </w:p>
    <w:p w14:paraId="7EE8349C" w14:textId="77777777" w:rsidR="007B3B36" w:rsidRDefault="007B3B36" w:rsidP="007B3B36">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2D373285" w14:textId="77777777" w:rsidR="007B3B36" w:rsidRDefault="007B3B36" w:rsidP="007B3B36">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999D6E2" w14:textId="77777777" w:rsidR="007B3B36" w:rsidRDefault="007B3B36" w:rsidP="007B3B36">
      <w:pPr>
        <w:pStyle w:val="B10"/>
        <w:rPr>
          <w:noProof/>
        </w:rPr>
      </w:pPr>
      <w:r>
        <w:rPr>
          <w:noProof/>
        </w:rPr>
        <w:t>-</w:t>
      </w:r>
      <w:r>
        <w:rPr>
          <w:noProof/>
        </w:rPr>
        <w:tab/>
        <w:t>the notification URI within the "configNotifUri" attribute;</w:t>
      </w:r>
    </w:p>
    <w:p w14:paraId="5DD56947" w14:textId="77777777" w:rsidR="007B3B36" w:rsidRDefault="007B3B36" w:rsidP="007B3B36">
      <w:pPr>
        <w:pStyle w:val="B10"/>
        <w:rPr>
          <w:noProof/>
        </w:rPr>
      </w:pPr>
      <w:r>
        <w:rPr>
          <w:noProof/>
        </w:rPr>
        <w:t>-</w:t>
      </w:r>
      <w:r>
        <w:rPr>
          <w:noProof/>
        </w:rPr>
        <w:tab/>
        <w:t>the notification correlation Id within the "configNotifId" attribute;</w:t>
      </w:r>
    </w:p>
    <w:p w14:paraId="5F34A614" w14:textId="77777777" w:rsidR="007B3B36" w:rsidRDefault="007B3B36" w:rsidP="007B3B36">
      <w:pPr>
        <w:pStyle w:val="NO"/>
        <w:rPr>
          <w:noProof/>
        </w:rPr>
      </w:pPr>
      <w:r>
        <w:rPr>
          <w:noProof/>
        </w:rPr>
        <w:t>NOTE 2:</w:t>
      </w:r>
      <w:r>
        <w:rPr>
          <w:noProof/>
        </w:rPr>
        <w:tab/>
      </w:r>
      <w:r>
        <w:rPr>
          <w:noProof/>
        </w:rPr>
        <w:tab/>
      </w:r>
      <w:bookmarkStart w:id="9" w:name="_Hlk55894852"/>
      <w:r>
        <w:t xml:space="preserve">If the </w:t>
      </w:r>
      <w:r>
        <w:rPr>
          <w:noProof/>
        </w:rPr>
        <w:t>notification URI or notification correlation Id</w:t>
      </w:r>
      <w:r>
        <w:t xml:space="preserve"> is not changed the previously value is included.</w:t>
      </w:r>
      <w:bookmarkEnd w:id="9"/>
    </w:p>
    <w:p w14:paraId="01D42C94" w14:textId="77777777" w:rsidR="007B3B36" w:rsidRDefault="007B3B36" w:rsidP="007B3B36">
      <w:pPr>
        <w:pStyle w:val="B10"/>
        <w:ind w:left="0" w:firstLine="0"/>
        <w:rPr>
          <w:noProof/>
        </w:rPr>
      </w:pPr>
      <w:r>
        <w:rPr>
          <w:noProof/>
        </w:rPr>
        <w:t>and may include:</w:t>
      </w:r>
    </w:p>
    <w:p w14:paraId="43BEDF0A" w14:textId="77777777" w:rsidR="007B3B36" w:rsidRDefault="007B3B36" w:rsidP="007B3B36">
      <w:pPr>
        <w:pStyle w:val="B10"/>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0C7F6219" w14:textId="77777777" w:rsidR="007B3B36" w:rsidRDefault="007B3B36" w:rsidP="007B3B36">
      <w:pPr>
        <w:pStyle w:val="B10"/>
        <w:numPr>
          <w:ilvl w:val="0"/>
          <w:numId w:val="6"/>
        </w:numPr>
        <w:rPr>
          <w:noProof/>
          <w:lang w:eastAsia="zh-CN"/>
        </w:rPr>
      </w:pPr>
      <w:r>
        <w:rPr>
          <w:rFonts w:eastAsia="Malgun Gothic"/>
        </w:rPr>
        <w:t>the Uu time synchronization error budget within the "</w:t>
      </w:r>
      <w:r w:rsidRPr="00156666">
        <w:rPr>
          <w:lang w:val="en-US" w:eastAsia="zh-CN"/>
        </w:rPr>
        <w:t>uuErrorBudge</w:t>
      </w:r>
      <w:r>
        <w:rPr>
          <w:rFonts w:eastAsia="Malgun Gothic"/>
        </w:rPr>
        <w:t>" attribute</w:t>
      </w:r>
      <w:r>
        <w:rPr>
          <w:noProof/>
          <w:lang w:eastAsia="zh-CN"/>
        </w:rPr>
        <w:t>;</w:t>
      </w:r>
    </w:p>
    <w:p w14:paraId="0DE30CF0" w14:textId="77777777" w:rsidR="007B3B36" w:rsidRDefault="007B3B36" w:rsidP="007B3B36">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 and</w:t>
      </w:r>
    </w:p>
    <w:p w14:paraId="5A73FAF9" w14:textId="77777777" w:rsidR="007B3B36" w:rsidRDefault="007B3B36" w:rsidP="007B3B36">
      <w:pPr>
        <w:pStyle w:val="B10"/>
        <w:numPr>
          <w:ilvl w:val="0"/>
          <w:numId w:val="6"/>
        </w:numPr>
        <w:rPr>
          <w:noProof/>
          <w:lang w:eastAsia="zh-CN"/>
        </w:rPr>
      </w:pPr>
      <w:r>
        <w:rPr>
          <w:noProof/>
          <w:lang w:eastAsia="zh-CN"/>
        </w:rPr>
        <w:t>the temporal validity condition within the "tempValidity" attribute.</w:t>
      </w:r>
    </w:p>
    <w:p w14:paraId="2E700D9B" w14:textId="77777777" w:rsidR="007B3B36" w:rsidRDefault="007B3B36" w:rsidP="007B3B36">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1BC6C369" w14:textId="77777777" w:rsidR="007B3B36" w:rsidRPr="002E255E" w:rsidRDefault="007B3B36" w:rsidP="007B3B36">
      <w:pPr>
        <w:pStyle w:val="B10"/>
      </w:pPr>
      <w:r>
        <w:t>-</w:t>
      </w:r>
      <w:r>
        <w:tab/>
      </w:r>
      <w:r w:rsidRPr="002E255E">
        <w:t xml:space="preserve">update the existing </w:t>
      </w:r>
      <w:r w:rsidRPr="00621BC4">
        <w:t xml:space="preserve">"Individual </w:t>
      </w:r>
      <w:r w:rsidRPr="002E255E">
        <w:t>Time Synchronization</w:t>
      </w:r>
      <w:r w:rsidRPr="00621BC4">
        <w:t xml:space="preserve"> Exposure Configuration" resource;</w:t>
      </w:r>
    </w:p>
    <w:p w14:paraId="33434D4A" w14:textId="77777777" w:rsidR="007B3B36" w:rsidRPr="002E255E" w:rsidRDefault="007B3B36" w:rsidP="007B3B36">
      <w:pPr>
        <w:pStyle w:val="B10"/>
      </w:pPr>
      <w:r w:rsidRPr="002E255E">
        <w:t>-</w:t>
      </w:r>
      <w:r w:rsidRPr="002E255E">
        <w:tab/>
        <w:t>send a HTTP response including "200 OK" status code with TimeSyncExposureConfig data structure or "204 No Content" status code,</w:t>
      </w:r>
      <w:r w:rsidRPr="00621BC4">
        <w:t xml:space="preserve"> as shown in figure 5.2.2.6.2-1, step 2;</w:t>
      </w:r>
    </w:p>
    <w:p w14:paraId="37F8E7ED" w14:textId="4241714E" w:rsidR="007B3B36" w:rsidRPr="002E255E" w:rsidRDefault="007B3B36" w:rsidP="007B3B36">
      <w:pPr>
        <w:pStyle w:val="B10"/>
      </w:pPr>
      <w:r w:rsidRPr="002E255E">
        <w:t>-</w:t>
      </w:r>
      <w:r w:rsidRPr="002E255E">
        <w:tab/>
      </w:r>
      <w:r w:rsidRPr="00621BC4">
        <w:t>use the {subscriptionId} within the requested URI and user plane node ID within the "upNodeId" attribute in the request to determine the target UEs and corresponding AF</w:t>
      </w:r>
      <w:del w:id="10" w:author="Huawei2" w:date="2022-03-26T16:40:00Z">
        <w:r w:rsidRPr="00621BC4" w:rsidDel="00C7576F">
          <w:delText>-</w:delText>
        </w:r>
      </w:del>
      <w:ins w:id="11" w:author="Huawei2" w:date="2022-03-26T16:40:00Z">
        <w:r w:rsidR="00C7576F">
          <w:t xml:space="preserve"> </w:t>
        </w:r>
      </w:ins>
      <w:r w:rsidRPr="00621BC4">
        <w:t xml:space="preserve">sessions, </w:t>
      </w:r>
      <w:del w:id="12" w:author="Huawei2" w:date="2022-03-26T16:40:00Z">
        <w:r w:rsidRPr="00621BC4" w:rsidDel="00C7576F">
          <w:delText xml:space="preserve">and </w:delText>
        </w:r>
      </w:del>
      <w:r w:rsidRPr="00621BC4">
        <w:t xml:space="preserve">then </w:t>
      </w:r>
      <w:ins w:id="13" w:author="Huawei2" w:date="2022-03-26T16:40:00Z">
        <w:r w:rsidR="00C7576F">
          <w:t>use</w:t>
        </w:r>
      </w:ins>
      <w:ins w:id="14" w:author="Huawei2" w:date="2022-03-26T16:41:00Z">
        <w:r w:rsidR="00C7576F">
          <w:t xml:space="preserve"> the updated parameters (e.g. requested PTP instance type, transport protocol, and PTP profile) in the request to determine suitable DS-TT(s) and AF session(s) among all AF-session and </w:t>
        </w:r>
      </w:ins>
      <w:r w:rsidRPr="00621BC4">
        <w:t xml:space="preserve">contact with </w:t>
      </w:r>
      <w:ins w:id="15" w:author="Huawei2" w:date="2022-03-26T16:42:00Z">
        <w:r w:rsidR="00C7576F">
          <w:t>each correspo</w:t>
        </w:r>
      </w:ins>
      <w:ins w:id="16" w:author="Huawei2" w:date="2022-03-26T16:43:00Z">
        <w:r w:rsidR="006D6B8D">
          <w:t>n</w:t>
        </w:r>
      </w:ins>
      <w:ins w:id="17" w:author="Huawei2" w:date="2022-03-26T16:42:00Z">
        <w:r w:rsidR="00C7576F">
          <w:t>ding</w:t>
        </w:r>
      </w:ins>
      <w:del w:id="18" w:author="Huawei2" w:date="2022-03-26T16:42:00Z">
        <w:r w:rsidRPr="00621BC4" w:rsidDel="00C7576F">
          <w:delText>the</w:delText>
        </w:r>
      </w:del>
      <w:r w:rsidRPr="00621BC4">
        <w:t xml:space="preserve"> PCF</w:t>
      </w:r>
      <w:del w:id="19" w:author="Huawei2" w:date="2022-03-26T16:42:00Z">
        <w:r w:rsidRPr="00621BC4" w:rsidDel="006D6B8D">
          <w:delText>(s)</w:delText>
        </w:r>
      </w:del>
      <w:ins w:id="20" w:author="Huawei2" w:date="2022-03-26T16:42:00Z">
        <w:r w:rsidR="006D6B8D">
          <w:t xml:space="preserve"> for the PDU session</w:t>
        </w:r>
      </w:ins>
      <w:r w:rsidRPr="00621BC4">
        <w:t xml:space="preserve"> to configure and initialize the PTP instance in the DS-TT(s) and NW-TT as defined in 3GPP TS 23.502 [3]</w:t>
      </w:r>
      <w:r w:rsidRPr="002E255E">
        <w:t>, clause </w:t>
      </w:r>
      <w:r w:rsidRPr="001C7D06">
        <w:t>4.15.9.3.</w:t>
      </w:r>
      <w:del w:id="21" w:author="Huawei2" w:date="2022-03-26T16:46:00Z">
        <w:r w:rsidRPr="001C7D06" w:rsidDel="006D6B8D">
          <w:delText>2</w:delText>
        </w:r>
      </w:del>
      <w:ins w:id="22" w:author="Huawei2" w:date="2022-03-26T16:46:00Z">
        <w:r w:rsidR="006D6B8D">
          <w:t>3</w:t>
        </w:r>
      </w:ins>
      <w:r w:rsidRPr="001C7D06">
        <w:t>, step 5-6.</w:t>
      </w:r>
      <w:ins w:id="23" w:author="Huawei2" w:date="2022-03-26T16:47:00Z">
        <w:r w:rsidR="006D6B8D">
          <w:t xml:space="preserve"> The TSCTSF associates the </w:t>
        </w:r>
      </w:ins>
      <w:ins w:id="24" w:author="Huawei" w:date="2022-03-27T11:39:00Z">
        <w:r w:rsidR="00BB542E">
          <w:t xml:space="preserve">new </w:t>
        </w:r>
      </w:ins>
      <w:ins w:id="25" w:author="Huawei2" w:date="2022-03-26T16:47:00Z">
        <w:r w:rsidR="006D6B8D">
          <w:t xml:space="preserve">affected AF session(s) with the "Individual </w:t>
        </w:r>
        <w:r w:rsidR="006D6B8D">
          <w:rPr>
            <w:lang w:eastAsia="zh-CN"/>
          </w:rPr>
          <w:t>Time Synchronization</w:t>
        </w:r>
        <w:r w:rsidR="006D6B8D">
          <w:t xml:space="preserve"> Exposure Configuration" resource.</w:t>
        </w:r>
      </w:ins>
    </w:p>
    <w:p w14:paraId="62E632FB" w14:textId="77777777" w:rsidR="007B3B36" w:rsidRDefault="007B3B36" w:rsidP="007B3B36">
      <w:pPr>
        <w:rPr>
          <w:noProof/>
        </w:rPr>
      </w:pPr>
      <w:r>
        <w:rPr>
          <w:noProof/>
        </w:rPr>
        <w:lastRenderedPageBreak/>
        <w:t>If the HTTP PUT request from the NF service consumer is not accepted, the TSCTSF shall indicate in the response to HTTP PUT request the cause for the rejection as specified in clause 6.1.7.</w:t>
      </w:r>
    </w:p>
    <w:p w14:paraId="343EB6C1" w14:textId="77777777" w:rsidR="007B3B36" w:rsidRDefault="007B3B36" w:rsidP="007B3B36">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64F5CF58" w14:textId="77777777" w:rsidR="007B3B36" w:rsidRPr="003416B7" w:rsidRDefault="007B3B36" w:rsidP="007B3B36">
      <w:pPr>
        <w:pStyle w:val="EditorsNote"/>
      </w:pPr>
      <w:r w:rsidRPr="003416B7">
        <w:t>Editor's Note:</w:t>
      </w:r>
      <w:r w:rsidRPr="003416B7">
        <w:tab/>
        <w:t>The handling of the time synchronization error budget is FFS.</w:t>
      </w:r>
    </w:p>
    <w:bookmarkEnd w:id="4"/>
    <w:bookmarkEnd w:id="5"/>
    <w:bookmarkEnd w:id="6"/>
    <w:bookmarkEnd w:id="7"/>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F487D" w14:textId="77777777" w:rsidR="00851380" w:rsidRDefault="00851380">
      <w:r>
        <w:separator/>
      </w:r>
    </w:p>
  </w:endnote>
  <w:endnote w:type="continuationSeparator" w:id="0">
    <w:p w14:paraId="3A655423" w14:textId="77777777" w:rsidR="00851380" w:rsidRDefault="00851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A17FE" w14:textId="77777777" w:rsidR="00851380" w:rsidRDefault="00851380">
      <w:r>
        <w:separator/>
      </w:r>
    </w:p>
  </w:footnote>
  <w:footnote w:type="continuationSeparator" w:id="0">
    <w:p w14:paraId="0D5E0867" w14:textId="77777777" w:rsidR="00851380" w:rsidRDefault="008513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023251" w:rsidRDefault="0002325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5F466D"/>
    <w:multiLevelType w:val="hybridMultilevel"/>
    <w:tmpl w:val="B3F6685E"/>
    <w:lvl w:ilvl="0" w:tplc="532637A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0"/>
  </w:num>
  <w:num w:numId="7">
    <w:abstractNumId w:val="15"/>
  </w:num>
  <w:num w:numId="8">
    <w:abstractNumId w:val="18"/>
  </w:num>
  <w:num w:numId="9">
    <w:abstractNumId w:val="26"/>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7"/>
  </w:num>
  <w:num w:numId="27">
    <w:abstractNumId w:val="12"/>
  </w:num>
  <w:num w:numId="28">
    <w:abstractNumId w:val="28"/>
  </w:num>
  <w:num w:numId="29">
    <w:abstractNumId w:val="5"/>
  </w:num>
  <w:num w:numId="30">
    <w:abstractNumId w:val="4"/>
  </w:num>
  <w:num w:numId="31">
    <w:abstractNumId w:val="3"/>
  </w:num>
  <w:num w:numId="32">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23251"/>
    <w:rsid w:val="00033A31"/>
    <w:rsid w:val="00034BF4"/>
    <w:rsid w:val="0003781F"/>
    <w:rsid w:val="0005783C"/>
    <w:rsid w:val="000D7C49"/>
    <w:rsid w:val="0011021F"/>
    <w:rsid w:val="001603FD"/>
    <w:rsid w:val="001604A8"/>
    <w:rsid w:val="001B093A"/>
    <w:rsid w:val="001E3F52"/>
    <w:rsid w:val="001F4B09"/>
    <w:rsid w:val="00216C88"/>
    <w:rsid w:val="002506D8"/>
    <w:rsid w:val="002A2DA6"/>
    <w:rsid w:val="002E233F"/>
    <w:rsid w:val="003068FF"/>
    <w:rsid w:val="00357759"/>
    <w:rsid w:val="003D7381"/>
    <w:rsid w:val="003D7470"/>
    <w:rsid w:val="004019D1"/>
    <w:rsid w:val="00420E34"/>
    <w:rsid w:val="0044235F"/>
    <w:rsid w:val="00450290"/>
    <w:rsid w:val="004809CA"/>
    <w:rsid w:val="004B32F6"/>
    <w:rsid w:val="00513718"/>
    <w:rsid w:val="0052259E"/>
    <w:rsid w:val="00561143"/>
    <w:rsid w:val="0056485D"/>
    <w:rsid w:val="005761C1"/>
    <w:rsid w:val="005B3EF2"/>
    <w:rsid w:val="005E1FE4"/>
    <w:rsid w:val="00603A0D"/>
    <w:rsid w:val="00645A65"/>
    <w:rsid w:val="00693721"/>
    <w:rsid w:val="006D6B8D"/>
    <w:rsid w:val="006E470A"/>
    <w:rsid w:val="007255B0"/>
    <w:rsid w:val="007274DA"/>
    <w:rsid w:val="00775DB9"/>
    <w:rsid w:val="007B3B36"/>
    <w:rsid w:val="007C50E6"/>
    <w:rsid w:val="00851380"/>
    <w:rsid w:val="008538A6"/>
    <w:rsid w:val="0087283B"/>
    <w:rsid w:val="008C2B79"/>
    <w:rsid w:val="00910615"/>
    <w:rsid w:val="00940EE9"/>
    <w:rsid w:val="00980CCE"/>
    <w:rsid w:val="009D6C10"/>
    <w:rsid w:val="009E52A3"/>
    <w:rsid w:val="00A06683"/>
    <w:rsid w:val="00A254C2"/>
    <w:rsid w:val="00A34787"/>
    <w:rsid w:val="00A4188A"/>
    <w:rsid w:val="00AA3DBE"/>
    <w:rsid w:val="00AD1FB7"/>
    <w:rsid w:val="00B30922"/>
    <w:rsid w:val="00B41104"/>
    <w:rsid w:val="00B75EF1"/>
    <w:rsid w:val="00BA4BE2"/>
    <w:rsid w:val="00BB542E"/>
    <w:rsid w:val="00BB6FEB"/>
    <w:rsid w:val="00BD1620"/>
    <w:rsid w:val="00BF3721"/>
    <w:rsid w:val="00C565DC"/>
    <w:rsid w:val="00C7576F"/>
    <w:rsid w:val="00C82DC2"/>
    <w:rsid w:val="00C85D87"/>
    <w:rsid w:val="00C93D83"/>
    <w:rsid w:val="00CA7A25"/>
    <w:rsid w:val="00CC4471"/>
    <w:rsid w:val="00CC7D6A"/>
    <w:rsid w:val="00D1319E"/>
    <w:rsid w:val="00D30493"/>
    <w:rsid w:val="00D3144E"/>
    <w:rsid w:val="00D822A4"/>
    <w:rsid w:val="00DB05A0"/>
    <w:rsid w:val="00E0317B"/>
    <w:rsid w:val="00EA5369"/>
    <w:rsid w:val="00EB394D"/>
    <w:rsid w:val="00EB4983"/>
    <w:rsid w:val="00EF4AB0"/>
    <w:rsid w:val="00F57C87"/>
    <w:rsid w:val="00FE57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023251"/>
    <w:rPr>
      <w:rFonts w:ascii="Arial" w:hAnsi="Arial"/>
      <w:sz w:val="32"/>
      <w:lang w:eastAsia="en-US"/>
    </w:rPr>
  </w:style>
  <w:style w:type="character" w:customStyle="1" w:styleId="3Char">
    <w:name w:val="标题 3 Char"/>
    <w:link w:val="3"/>
    <w:rsid w:val="00023251"/>
    <w:rPr>
      <w:rFonts w:ascii="Arial" w:hAnsi="Arial"/>
      <w:sz w:val="28"/>
      <w:lang w:eastAsia="en-US"/>
    </w:rPr>
  </w:style>
  <w:style w:type="character" w:customStyle="1" w:styleId="4Char">
    <w:name w:val="标题 4 Char"/>
    <w:link w:val="4"/>
    <w:rsid w:val="00023251"/>
    <w:rPr>
      <w:rFonts w:ascii="Arial" w:hAnsi="Arial"/>
      <w:sz w:val="24"/>
      <w:lang w:eastAsia="en-US"/>
    </w:rPr>
  </w:style>
  <w:style w:type="character" w:customStyle="1" w:styleId="5Char">
    <w:name w:val="标题 5 Char"/>
    <w:basedOn w:val="a0"/>
    <w:link w:val="5"/>
    <w:rsid w:val="00023251"/>
    <w:rPr>
      <w:rFonts w:ascii="Arial" w:hAnsi="Arial"/>
      <w:sz w:val="22"/>
      <w:lang w:eastAsia="en-US"/>
    </w:rPr>
  </w:style>
  <w:style w:type="paragraph" w:customStyle="1" w:styleId="H6">
    <w:name w:val="H6"/>
    <w:basedOn w:val="5"/>
    <w:next w:val="a"/>
    <w:pPr>
      <w:ind w:left="1985" w:hanging="1985"/>
      <w:outlineLvl w:val="9"/>
    </w:pPr>
    <w:rPr>
      <w:sz w:val="20"/>
    </w:rPr>
  </w:style>
  <w:style w:type="character" w:customStyle="1" w:styleId="8Char">
    <w:name w:val="标题 8 Char"/>
    <w:basedOn w:val="a0"/>
    <w:link w:val="8"/>
    <w:rsid w:val="00023251"/>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
    <w:semiHidden/>
    <w:pPr>
      <w:keepLines/>
      <w:spacing w:after="0"/>
      <w:ind w:left="454" w:hanging="454"/>
    </w:pPr>
    <w:rPr>
      <w:sz w:val="16"/>
    </w:rPr>
  </w:style>
  <w:style w:type="character" w:customStyle="1" w:styleId="Char">
    <w:name w:val="脚注文本 Char"/>
    <w:basedOn w:val="a0"/>
    <w:link w:val="a7"/>
    <w:semiHidden/>
    <w:rsid w:val="00023251"/>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rsid w:val="00023251"/>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rsid w:val="008538A6"/>
    <w:rPr>
      <w:rFonts w:ascii="Times New Roman" w:hAnsi="Times New Roman"/>
      <w:lang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023251"/>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023251"/>
    <w:rPr>
      <w:rFonts w:ascii="Times New Roman" w:hAnsi="Times New Roman"/>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023251"/>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023251"/>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023251"/>
    <w:rPr>
      <w:rFonts w:ascii="Times New Roman" w:hAnsi="Times New Roman"/>
      <w:color w:val="FF0000"/>
      <w:lang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538A6"/>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023251"/>
    <w:rPr>
      <w:rFonts w:ascii="Times New Roman" w:hAnsi="Times New Roman"/>
      <w:lang w:eastAsia="en-US"/>
    </w:rP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sid w:val="00023251"/>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customStyle="1" w:styleId="Char0">
    <w:name w:val="批注文字 Char"/>
    <w:basedOn w:val="a0"/>
    <w:link w:val="ac"/>
    <w:rsid w:val="00023251"/>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character" w:customStyle="1" w:styleId="Char1">
    <w:name w:val="批注框文本 Char"/>
    <w:link w:val="ae"/>
    <w:rsid w:val="00023251"/>
    <w:rPr>
      <w:rFonts w:ascii="Tahoma" w:hAnsi="Tahoma" w:cs="Tahoma"/>
      <w:sz w:val="16"/>
      <w:szCs w:val="16"/>
      <w:lang w:eastAsia="en-US"/>
    </w:rPr>
  </w:style>
  <w:style w:type="paragraph" w:styleId="af">
    <w:name w:val="annotation subject"/>
    <w:basedOn w:val="ac"/>
    <w:next w:val="ac"/>
    <w:link w:val="Char2"/>
    <w:rPr>
      <w:b/>
      <w:bCs/>
    </w:rPr>
  </w:style>
  <w:style w:type="character" w:customStyle="1" w:styleId="Char2">
    <w:name w:val="批注主题 Char"/>
    <w:basedOn w:val="Char0"/>
    <w:link w:val="af"/>
    <w:rsid w:val="00023251"/>
    <w:rPr>
      <w:rFonts w:ascii="Times New Roman" w:hAnsi="Times New Roman"/>
      <w:b/>
      <w:bCs/>
      <w:lang w:eastAsia="en-US"/>
    </w:rPr>
  </w:style>
  <w:style w:type="paragraph" w:styleId="af0">
    <w:name w:val="Document Map"/>
    <w:basedOn w:val="a"/>
    <w:link w:val="Char3"/>
    <w:pPr>
      <w:shd w:val="clear" w:color="auto" w:fill="000080"/>
    </w:pPr>
    <w:rPr>
      <w:rFonts w:ascii="Tahoma" w:hAnsi="Tahoma" w:cs="Tahoma"/>
    </w:rPr>
  </w:style>
  <w:style w:type="character" w:customStyle="1" w:styleId="Char3">
    <w:name w:val="文档结构图 Char"/>
    <w:link w:val="af0"/>
    <w:rsid w:val="00023251"/>
    <w:rPr>
      <w:rFonts w:ascii="Tahoma" w:hAnsi="Tahoma" w:cs="Tahoma"/>
      <w:shd w:val="clear" w:color="auto" w:fill="000080"/>
      <w:lang w:eastAsia="en-US"/>
    </w:rPr>
  </w:style>
  <w:style w:type="paragraph" w:customStyle="1" w:styleId="LD">
    <w:name w:val="LD"/>
    <w:rsid w:val="00023251"/>
    <w:pPr>
      <w:keepNext/>
      <w:keepLines/>
      <w:spacing w:line="180" w:lineRule="exact"/>
    </w:pPr>
    <w:rPr>
      <w:rFonts w:ascii="Courier New" w:eastAsia="等线" w:hAnsi="Courier New"/>
      <w:noProof/>
      <w:lang w:eastAsia="en-US"/>
    </w:rPr>
  </w:style>
  <w:style w:type="paragraph" w:customStyle="1" w:styleId="TAJ">
    <w:name w:val="TAJ"/>
    <w:basedOn w:val="TH"/>
    <w:rsid w:val="00023251"/>
    <w:rPr>
      <w:rFonts w:eastAsia="等线"/>
    </w:rPr>
  </w:style>
  <w:style w:type="paragraph" w:customStyle="1" w:styleId="Guidance">
    <w:name w:val="Guidance"/>
    <w:basedOn w:val="a"/>
    <w:rsid w:val="00023251"/>
    <w:rPr>
      <w:rFonts w:eastAsia="等线"/>
      <w:i/>
      <w:color w:val="0000FF"/>
    </w:rPr>
  </w:style>
  <w:style w:type="paragraph" w:customStyle="1" w:styleId="TempNote">
    <w:name w:val="TempNote"/>
    <w:basedOn w:val="a"/>
    <w:qFormat/>
    <w:rsid w:val="00023251"/>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023251"/>
    <w:pPr>
      <w:overflowPunct w:val="0"/>
      <w:autoSpaceDE w:val="0"/>
      <w:autoSpaceDN w:val="0"/>
      <w:adjustRightInd w:val="0"/>
      <w:textAlignment w:val="baseline"/>
    </w:pPr>
    <w:rPr>
      <w:rFonts w:ascii="Arial" w:eastAsia="等线" w:hAnsi="Arial" w:cs="Arial"/>
      <w:sz w:val="24"/>
      <w:szCs w:val="24"/>
    </w:rPr>
  </w:style>
  <w:style w:type="paragraph" w:styleId="af1">
    <w:name w:val="List Paragraph"/>
    <w:basedOn w:val="a"/>
    <w:uiPriority w:val="34"/>
    <w:qFormat/>
    <w:rsid w:val="00023251"/>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023251"/>
    <w:pPr>
      <w:spacing w:before="120" w:after="0"/>
    </w:pPr>
    <w:rPr>
      <w:rFonts w:ascii="Arial" w:eastAsia="等线" w:hAnsi="Arial"/>
    </w:rPr>
  </w:style>
  <w:style w:type="character" w:customStyle="1" w:styleId="AltNormalChar">
    <w:name w:val="AltNormal Char"/>
    <w:link w:val="AltNormal"/>
    <w:rsid w:val="00023251"/>
    <w:rPr>
      <w:rFonts w:ascii="Arial" w:eastAsia="等线" w:hAnsi="Arial"/>
      <w:lang w:eastAsia="en-US"/>
    </w:rPr>
  </w:style>
  <w:style w:type="paragraph" w:customStyle="1" w:styleId="TemplateH3">
    <w:name w:val="TemplateH3"/>
    <w:basedOn w:val="a"/>
    <w:qFormat/>
    <w:rsid w:val="00023251"/>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023251"/>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rsid w:val="00023251"/>
    <w:pPr>
      <w:numPr>
        <w:numId w:val="11"/>
      </w:numPr>
      <w:overflowPunct w:val="0"/>
      <w:autoSpaceDE w:val="0"/>
      <w:autoSpaceDN w:val="0"/>
      <w:adjustRightInd w:val="0"/>
      <w:textAlignment w:val="baseline"/>
    </w:pPr>
    <w:rPr>
      <w:rFonts w:eastAsia="Times New Roman"/>
    </w:rPr>
  </w:style>
  <w:style w:type="character" w:customStyle="1" w:styleId="NOChar">
    <w:name w:val="NO Char"/>
    <w:rsid w:val="00023251"/>
    <w:rPr>
      <w:lang w:val="en-GB" w:eastAsia="en-US"/>
    </w:rPr>
  </w:style>
  <w:style w:type="character" w:customStyle="1" w:styleId="EditorsNoteCharChar">
    <w:name w:val="Editor's Note Char Char"/>
    <w:locked/>
    <w:rsid w:val="00023251"/>
    <w:rPr>
      <w:color w:val="FF0000"/>
      <w:lang w:val="en-GB" w:eastAsia="en-US"/>
    </w:rPr>
  </w:style>
  <w:style w:type="character" w:customStyle="1" w:styleId="TAHCar">
    <w:name w:val="TAH Car"/>
    <w:rsid w:val="00023251"/>
    <w:rPr>
      <w:rFonts w:ascii="Arial" w:hAnsi="Arial"/>
      <w:b/>
      <w:sz w:val="18"/>
      <w:lang w:val="en-GB" w:eastAsia="en-US"/>
    </w:rPr>
  </w:style>
  <w:style w:type="paragraph" w:styleId="af2">
    <w:name w:val="Body Text"/>
    <w:basedOn w:val="a"/>
    <w:link w:val="Char4"/>
    <w:rsid w:val="00023251"/>
    <w:pPr>
      <w:spacing w:after="120"/>
    </w:pPr>
    <w:rPr>
      <w:rFonts w:eastAsia="Batang"/>
      <w:lang w:eastAsia="x-none"/>
    </w:rPr>
  </w:style>
  <w:style w:type="character" w:customStyle="1" w:styleId="Char4">
    <w:name w:val="正文文本 Char"/>
    <w:basedOn w:val="a0"/>
    <w:link w:val="af2"/>
    <w:rsid w:val="00023251"/>
    <w:rPr>
      <w:rFonts w:ascii="Times New Roman" w:eastAsia="Batang" w:hAnsi="Times New Roman"/>
      <w:lang w:eastAsia="x-none"/>
    </w:rPr>
  </w:style>
  <w:style w:type="character" w:customStyle="1" w:styleId="st1">
    <w:name w:val="st1"/>
    <w:rsid w:val="00023251"/>
  </w:style>
  <w:style w:type="character" w:customStyle="1" w:styleId="EditorsNoteZchn">
    <w:name w:val="Editor's Note Zchn"/>
    <w:rsid w:val="00023251"/>
    <w:rPr>
      <w:rFonts w:ascii="Times New Roman" w:hAnsi="Times New Roman"/>
      <w:color w:val="FF0000"/>
      <w:lang w:val="en-GB"/>
    </w:rPr>
  </w:style>
  <w:style w:type="paragraph" w:styleId="af3">
    <w:name w:val="Normal (Web)"/>
    <w:basedOn w:val="a"/>
    <w:uiPriority w:val="99"/>
    <w:unhideWhenUsed/>
    <w:rsid w:val="00023251"/>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a0"/>
    <w:rsid w:val="00023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3</Pages>
  <Words>753</Words>
  <Characters>4297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8</cp:revision>
  <cp:lastPrinted>1899-12-31T23:00:00Z</cp:lastPrinted>
  <dcterms:created xsi:type="dcterms:W3CDTF">2022-03-26T08:26:00Z</dcterms:created>
  <dcterms:modified xsi:type="dcterms:W3CDTF">2022-03-30T03:44:00Z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(3)UuepuoMZ9jU3qx5uGc9fA05YPviuxVCrHThYQHpYOnbPGHxXWiotjA1xyyP6E8DJGanOz+dC
dWrPDEOeBgnO44DydhfSJH1/x9Bw8zeSdKT0NRNXCLYXFP6w9HtcTa7i3JfDMFIs4xV7+rpC
dmLadTTGeQHdAxZtkXYv5DYOfmfMRgIko+Gv6WQZS5t6tnfZo0UE0qMkojB7A6iga7EYN0OY
sTg3j56/BuMgryr+GG</vt:lpwstr>
  </property>
  <property fmtid="{D5CDD505-2E9C-101B-9397-08002B2CF9AE}" pid="4" name="_2015_ms_pID_7253431">
    <vt:lpwstr>50IRXeVQlVr60QoTWQGH6/qalN9e6J+G+EhO0NYsPBJXmux3HB9NMQ
JJMyMauCfmwZssuzOyJUulF25I6pc4jpDYhtRkn26KJ8rIbwVrAFSnjWWOugRmPuHwHdp1DQ
WBdNOasVnP9O8tvbAnhSYEsky7ldiUuD24lGCfMj/WneOQDTkYLQpbJ1lq+DhU6YPQS58wbf
+FwQVz5aY/tgGeHlycc+YbXEwaRf84gmRn3S</vt:lpwstr>
  </property>
  <property fmtid="{D5CDD505-2E9C-101B-9397-08002B2CF9AE}" pid="5" name="_2015_ms_pID_7253432">
    <vt:lpwstr>vb3+CciIouMRFeUiwbMyVQA=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1648347930</vt:lpwstr>
  </property>
</Properties>
</file>